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A3B75">
        <w:rPr>
          <w:b/>
          <w:noProof/>
          <w:sz w:val="24"/>
        </w:rPr>
        <w:t>50</w:t>
      </w:r>
      <w:r w:rsidR="000F60F8">
        <w:rPr>
          <w:b/>
          <w:noProof/>
          <w:sz w:val="24"/>
        </w:rPr>
        <w:t>56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04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6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60F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702B2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921522">
              <w:t>s</w:t>
            </w:r>
            <w:r>
              <w:t xml:space="preserve"> of </w:t>
            </w:r>
            <w:r w:rsidR="00B263D1">
              <w:t xml:space="preserve">two </w:t>
            </w:r>
            <w:r>
              <w:t>typo</w:t>
            </w:r>
            <w:r w:rsidR="00702B27">
              <w:t>s</w:t>
            </w:r>
            <w:r>
              <w:t xml:space="preserve"> </w:t>
            </w:r>
            <w:r w:rsidR="00702B27">
              <w:t xml:space="preserve">in </w:t>
            </w:r>
            <w:r>
              <w:t xml:space="preserve">the AS actions for </w:t>
            </w:r>
            <w:r w:rsidR="00A16C6F">
              <w:t xml:space="preserve">CRS of </w:t>
            </w:r>
            <w:r>
              <w:t>gateway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032639">
        <w:trPr>
          <w:trHeight w:val="64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208" w:rsidRDefault="00607CC0" w:rsidP="008B42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 w:rsidR="008B4208">
              <w:rPr>
                <w:noProof/>
                <w:lang w:eastAsia="zh-CN"/>
              </w:rPr>
              <w:t>, there are</w:t>
            </w:r>
            <w:r>
              <w:rPr>
                <w:noProof/>
                <w:lang w:eastAsia="zh-CN"/>
              </w:rPr>
              <w:t xml:space="preserve"> </w:t>
            </w:r>
            <w:r w:rsidR="00FA3B75">
              <w:rPr>
                <w:noProof/>
                <w:lang w:eastAsia="zh-CN"/>
              </w:rPr>
              <w:t>errors</w:t>
            </w:r>
            <w:r w:rsidR="008B4208">
              <w:rPr>
                <w:noProof/>
                <w:lang w:eastAsia="zh-CN"/>
              </w:rPr>
              <w:t>:</w:t>
            </w:r>
          </w:p>
          <w:p w:rsidR="001E41F3" w:rsidRDefault="00607CC0" w:rsidP="008B4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one "originating"</w:t>
            </w:r>
            <w:r w:rsidRPr="00F501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corrected to "terminating</w:t>
            </w:r>
            <w:bookmarkEnd w:id="3"/>
            <w:r>
              <w:rPr>
                <w:noProof/>
                <w:lang w:eastAsia="zh-CN"/>
              </w:rPr>
              <w:t>".</w:t>
            </w:r>
            <w:bookmarkEnd w:id="2"/>
          </w:p>
          <w:p w:rsidR="008B4208" w:rsidRDefault="00BB303E" w:rsidP="007E73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</w:t>
            </w:r>
            <w:r w:rsidR="008B4208">
              <w:rPr>
                <w:noProof/>
                <w:lang w:eastAsia="zh-CN"/>
              </w:rPr>
              <w:t>"</w:t>
            </w:r>
            <w:r w:rsidR="008B4208">
              <w:rPr>
                <w:rFonts w:hint="eastAsia"/>
                <w:noProof/>
                <w:lang w:eastAsia="zh-CN"/>
              </w:rPr>
              <w:t>receving</w:t>
            </w:r>
            <w:r w:rsidR="008B4208">
              <w:rPr>
                <w:noProof/>
                <w:lang w:eastAsia="zh-CN"/>
              </w:rPr>
              <w:t>" should be corrected to "</w:t>
            </w:r>
            <w:r w:rsidR="008B4208">
              <w:rPr>
                <w:rFonts w:hint="eastAsia"/>
                <w:noProof/>
                <w:lang w:eastAsia="zh-CN"/>
              </w:rPr>
              <w:t>rece</w:t>
            </w:r>
            <w:r w:rsidR="008B4208">
              <w:rPr>
                <w:noProof/>
                <w:lang w:eastAsia="zh-CN"/>
              </w:rPr>
              <w:t>i</w:t>
            </w:r>
            <w:r w:rsidR="008B4208">
              <w:rPr>
                <w:rFonts w:hint="eastAsia"/>
                <w:noProof/>
                <w:lang w:eastAsia="zh-CN"/>
              </w:rPr>
              <w:t>ving</w:t>
            </w:r>
            <w:r w:rsidR="008B4208">
              <w:rPr>
                <w:noProof/>
                <w:lang w:eastAsia="zh-CN"/>
              </w:rP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208" w:rsidP="00FA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A3B75">
              <w:rPr>
                <w:noProof/>
                <w:lang w:eastAsia="zh-CN"/>
              </w:rPr>
              <w:t xml:space="preserve"> above</w:t>
            </w:r>
            <w:r w:rsidR="00607CC0">
              <w:rPr>
                <w:noProof/>
                <w:lang w:eastAsia="zh-CN"/>
              </w:rPr>
              <w:t xml:space="preserve"> </w:t>
            </w:r>
            <w:r w:rsidR="00FA3B75">
              <w:rPr>
                <w:noProof/>
                <w:lang w:eastAsia="zh-CN"/>
              </w:rPr>
              <w:t>errors</w:t>
            </w:r>
            <w:r>
              <w:rPr>
                <w:noProof/>
                <w:lang w:eastAsia="zh-CN"/>
              </w:rPr>
              <w:t xml:space="preserve"> are</w:t>
            </w:r>
            <w:r w:rsidR="00607CC0">
              <w:rPr>
                <w:noProof/>
                <w:lang w:eastAsia="zh-CN"/>
              </w:rPr>
              <w:t xml:space="preserve"> corrected in TS 24.183.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42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73BA" w:rsidP="00FA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Unc</w:t>
            </w:r>
            <w:r>
              <w:rPr>
                <w:noProof/>
                <w:lang w:eastAsia="zh-CN"/>
              </w:rPr>
              <w:t>lear specification.</w:t>
            </w:r>
            <w:bookmarkStart w:id="4" w:name="_GoBack"/>
            <w:bookmarkEnd w:id="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607CC0" w:rsidRDefault="00607CC0" w:rsidP="00607CC0">
      <w:pPr>
        <w:pStyle w:val="5"/>
      </w:pPr>
      <w:bookmarkStart w:id="6" w:name="_Toc11257897"/>
      <w:bookmarkEnd w:id="5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607CC0" w:rsidRDefault="00607CC0" w:rsidP="00607CC0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607CC0" w:rsidRDefault="00607CC0" w:rsidP="00607CC0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607CC0" w:rsidRDefault="00607CC0" w:rsidP="00607CC0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 xml:space="preserve">, the AS shall not request video CRS resource from MRF, and shall not apply video CRS media to the </w:t>
      </w:r>
      <w:del w:id="7" w:author="HUAWEI 201908-1" w:date="2019-06-25T10:38:00Z">
        <w:r w:rsidDel="00EB13B8">
          <w:rPr>
            <w:noProof/>
            <w:lang w:eastAsia="zh-CN"/>
          </w:rPr>
          <w:delText xml:space="preserve">originating </w:delText>
        </w:r>
      </w:del>
      <w:ins w:id="8" w:author="HUAWEI 201908-1" w:date="2019-06-25T10:38:00Z">
        <w:r>
          <w:rPr>
            <w:noProof/>
            <w:lang w:eastAsia="zh-CN"/>
          </w:rPr>
          <w:t xml:space="preserve">terminating </w:t>
        </w:r>
      </w:ins>
      <w:r>
        <w:rPr>
          <w:noProof/>
          <w:lang w:eastAsia="zh-CN"/>
        </w:rPr>
        <w:t>UE.</w:t>
      </w:r>
    </w:p>
    <w:p w:rsidR="00607CC0" w:rsidRDefault="00607CC0" w:rsidP="00607CC0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:rsidR="00607CC0" w:rsidRDefault="00607CC0" w:rsidP="00607CC0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:rsidR="00607CC0" w:rsidRDefault="00607CC0" w:rsidP="00607CC0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607CC0" w:rsidRDefault="00607CC0" w:rsidP="00607CC0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607CC0" w:rsidRDefault="00607CC0" w:rsidP="00607CC0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607CC0" w:rsidRDefault="00607CC0" w:rsidP="00607CC0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607CC0" w:rsidRPr="00DF0305" w:rsidRDefault="00607CC0" w:rsidP="00607CC0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</w:t>
      </w:r>
      <w:ins w:id="13" w:author="HUAWEI 201908-1" w:date="2019-08-08T21:26:00Z">
        <w:r w:rsidR="008B4208">
          <w:rPr>
            <w:noProof/>
            <w:lang w:eastAsia="zh-CN"/>
          </w:rPr>
          <w:t>i</w:t>
        </w:r>
      </w:ins>
      <w:r>
        <w:rPr>
          <w:rFonts w:hint="eastAsia"/>
          <w:noProof/>
          <w:lang w:eastAsia="zh-CN"/>
        </w:rPr>
        <w:t xml:space="preserve">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607CC0" w:rsidRDefault="00607CC0" w:rsidP="00607CC0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607CC0" w:rsidRPr="001D1E59" w:rsidRDefault="00607CC0" w:rsidP="00607CC0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12"/>
    <w:p w:rsidR="00607CC0" w:rsidRDefault="00607CC0" w:rsidP="00607CC0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7" w:rsidRDefault="00231397">
      <w:r>
        <w:separator/>
      </w:r>
    </w:p>
  </w:endnote>
  <w:endnote w:type="continuationSeparator" w:id="0">
    <w:p w:rsidR="00231397" w:rsidRDefault="0023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7" w:rsidRDefault="00231397">
      <w:r>
        <w:separator/>
      </w:r>
    </w:p>
  </w:footnote>
  <w:footnote w:type="continuationSeparator" w:id="0">
    <w:p w:rsidR="00231397" w:rsidRDefault="0023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56E"/>
    <w:multiLevelType w:val="hybridMultilevel"/>
    <w:tmpl w:val="8A8EFD2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9"/>
    <w:rsid w:val="000A1F6F"/>
    <w:rsid w:val="000A6394"/>
    <w:rsid w:val="000B73BA"/>
    <w:rsid w:val="000B7FED"/>
    <w:rsid w:val="000C038A"/>
    <w:rsid w:val="000C6598"/>
    <w:rsid w:val="000F60F8"/>
    <w:rsid w:val="00145D43"/>
    <w:rsid w:val="00154E58"/>
    <w:rsid w:val="00192C46"/>
    <w:rsid w:val="001A08B3"/>
    <w:rsid w:val="001A7B60"/>
    <w:rsid w:val="001B52F0"/>
    <w:rsid w:val="001B7A65"/>
    <w:rsid w:val="001E1FF4"/>
    <w:rsid w:val="001E41F3"/>
    <w:rsid w:val="00231397"/>
    <w:rsid w:val="0026004D"/>
    <w:rsid w:val="002640DD"/>
    <w:rsid w:val="00275D12"/>
    <w:rsid w:val="00284FEB"/>
    <w:rsid w:val="002860C4"/>
    <w:rsid w:val="002B5741"/>
    <w:rsid w:val="00305409"/>
    <w:rsid w:val="00323D5A"/>
    <w:rsid w:val="003609EF"/>
    <w:rsid w:val="0036231A"/>
    <w:rsid w:val="00374DD4"/>
    <w:rsid w:val="003E1A36"/>
    <w:rsid w:val="0040091C"/>
    <w:rsid w:val="00410371"/>
    <w:rsid w:val="004242F1"/>
    <w:rsid w:val="004B75B7"/>
    <w:rsid w:val="004C7395"/>
    <w:rsid w:val="004E1669"/>
    <w:rsid w:val="0051580D"/>
    <w:rsid w:val="00547111"/>
    <w:rsid w:val="00570453"/>
    <w:rsid w:val="00592D74"/>
    <w:rsid w:val="005B6F39"/>
    <w:rsid w:val="005E2C44"/>
    <w:rsid w:val="00607CC0"/>
    <w:rsid w:val="00621188"/>
    <w:rsid w:val="006257ED"/>
    <w:rsid w:val="006942BF"/>
    <w:rsid w:val="00695808"/>
    <w:rsid w:val="006B46FB"/>
    <w:rsid w:val="006E21FB"/>
    <w:rsid w:val="00702B27"/>
    <w:rsid w:val="00772306"/>
    <w:rsid w:val="00792342"/>
    <w:rsid w:val="007977A8"/>
    <w:rsid w:val="007B512A"/>
    <w:rsid w:val="007C2097"/>
    <w:rsid w:val="007D6A07"/>
    <w:rsid w:val="007E7348"/>
    <w:rsid w:val="007F7259"/>
    <w:rsid w:val="008040A8"/>
    <w:rsid w:val="008279FA"/>
    <w:rsid w:val="008626E7"/>
    <w:rsid w:val="00870EE7"/>
    <w:rsid w:val="008863B9"/>
    <w:rsid w:val="008A45A6"/>
    <w:rsid w:val="008B4208"/>
    <w:rsid w:val="008B786A"/>
    <w:rsid w:val="008F686C"/>
    <w:rsid w:val="009148DE"/>
    <w:rsid w:val="00915CC9"/>
    <w:rsid w:val="00921522"/>
    <w:rsid w:val="00941E30"/>
    <w:rsid w:val="009777D9"/>
    <w:rsid w:val="00991B88"/>
    <w:rsid w:val="009A5753"/>
    <w:rsid w:val="009A579D"/>
    <w:rsid w:val="009C7489"/>
    <w:rsid w:val="009D043A"/>
    <w:rsid w:val="009E3297"/>
    <w:rsid w:val="009F734F"/>
    <w:rsid w:val="00A16C6F"/>
    <w:rsid w:val="00A246B6"/>
    <w:rsid w:val="00A47E70"/>
    <w:rsid w:val="00A50CF0"/>
    <w:rsid w:val="00A7671C"/>
    <w:rsid w:val="00AA2CBC"/>
    <w:rsid w:val="00AC5820"/>
    <w:rsid w:val="00AD1CD8"/>
    <w:rsid w:val="00B258BB"/>
    <w:rsid w:val="00B263D1"/>
    <w:rsid w:val="00B51DA1"/>
    <w:rsid w:val="00B609D0"/>
    <w:rsid w:val="00B67B97"/>
    <w:rsid w:val="00B968C8"/>
    <w:rsid w:val="00BA3EC5"/>
    <w:rsid w:val="00BA51D9"/>
    <w:rsid w:val="00BB303E"/>
    <w:rsid w:val="00BB5DFC"/>
    <w:rsid w:val="00BD279D"/>
    <w:rsid w:val="00BD6BB8"/>
    <w:rsid w:val="00C13A7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B302A"/>
    <w:rsid w:val="00DE34CF"/>
    <w:rsid w:val="00DF5D6A"/>
    <w:rsid w:val="00E13F3D"/>
    <w:rsid w:val="00E34898"/>
    <w:rsid w:val="00E8079D"/>
    <w:rsid w:val="00EB09B7"/>
    <w:rsid w:val="00ED01A4"/>
    <w:rsid w:val="00EE7D7C"/>
    <w:rsid w:val="00F25D98"/>
    <w:rsid w:val="00F300FB"/>
    <w:rsid w:val="00F41BEC"/>
    <w:rsid w:val="00FA3B75"/>
    <w:rsid w:val="00FB6386"/>
    <w:rsid w:val="00FC0D63"/>
    <w:rsid w:val="00FE4C1E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A51F8-563C-45D8-8BCD-6AF0490B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</cp:lastModifiedBy>
  <cp:revision>37</cp:revision>
  <cp:lastPrinted>1899-12-31T23:00:00Z</cp:lastPrinted>
  <dcterms:created xsi:type="dcterms:W3CDTF">2018-11-05T09:14:00Z</dcterms:created>
  <dcterms:modified xsi:type="dcterms:W3CDTF">2019-08-29T16:58:00Z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(3)eBh3cFkQ5Nww8yxcKfynfIgZdgzCxUl7vOERsC3e+CGmBOOLRk7sQNpDS159Zd+zRKPNr2HV
6j416ErNV+Mxv1491b20LcSkAydUfFzGDOIWQzWl6D7wH2eV0q7Sx6Oku2dqrJOvcoPlkVAf
7t1rKBZAlsqRqB8iBIWxhQo7qj6Hilfkw1wdobWAYthNoEVIMw9tOiPGHgoUOeBT/FJBxx6z
e2GGMriit6Ff0C9oCj</vt:lpwstr>
  </property>
  <property fmtid="{D5CDD505-2E9C-101B-9397-08002B2CF9AE}" pid="22" name="_2015_ms_pID_7253431">
    <vt:lpwstr>gTIBu94brHTByM1JSaMqFcVlkjTBRRS6TFNSUhpR4WwzUNvXkoDI+U
D4UmZ6tFADIKRVIyISKzS9Iitb+Q+JwIAu6RZaV7uErndQvaLUxG9Ya6pkLqY5fM5asS3sYm
GWYdaeq8v6HVctguWKJk9cjlSkp77F+ySDtoP4lpXc6B+HjX86liAvQTewlSGX0q15zMws4U
OGbBov70Q6WTls63XG5R5HSPR6MrqBQ+I1LS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1565957068</vt:lpwstr>
  </property>
</Properties>
</file>